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7330C9AA" w:rsidR="006E2681" w:rsidRPr="008E54AF" w:rsidRDefault="00BC4F8C" w:rsidP="00FC2013">
      <w:pPr>
        <w:jc w:val="right"/>
        <w:rPr>
          <w:rFonts w:ascii="Times New Roman" w:hAnsi="Times New Roman" w:cs="Times New Roman"/>
        </w:rPr>
      </w:pPr>
      <w:r w:rsidRPr="008E54AF">
        <w:rPr>
          <w:rFonts w:ascii="Times New Roman" w:hAnsi="Times New Roman" w:cs="Times New Roman"/>
        </w:rPr>
        <w:t>Specialiųjų pirkimo sąlygų</w:t>
      </w:r>
      <w:r w:rsidR="000C24AD" w:rsidRPr="008E54AF">
        <w:rPr>
          <w:rFonts w:ascii="Times New Roman" w:hAnsi="Times New Roman" w:cs="Times New Roman"/>
        </w:rPr>
        <w:t xml:space="preserve"> 1</w:t>
      </w:r>
      <w:r w:rsidRPr="008E54AF">
        <w:rPr>
          <w:rFonts w:ascii="Times New Roman" w:hAnsi="Times New Roman" w:cs="Times New Roman"/>
        </w:rPr>
        <w:t xml:space="preserve"> priedas </w:t>
      </w:r>
    </w:p>
    <w:p w14:paraId="04874465" w14:textId="77777777" w:rsidR="00BC4F8C" w:rsidRPr="008E54AF"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E54AF"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E54AF" w:rsidRDefault="00BC4F8C" w:rsidP="00FC2013">
            <w:pPr>
              <w:jc w:val="center"/>
              <w:rPr>
                <w:rFonts w:ascii="Times New Roman" w:hAnsi="Times New Roman" w:cs="Times New Roman"/>
                <w:b/>
                <w:bCs/>
              </w:rPr>
            </w:pPr>
            <w:r w:rsidRPr="008E54AF">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E54AF" w:rsidRDefault="00BC4F8C" w:rsidP="00FC2013">
            <w:pPr>
              <w:jc w:val="center"/>
              <w:rPr>
                <w:rFonts w:ascii="Times New Roman" w:hAnsi="Times New Roman" w:cs="Times New Roman"/>
                <w:b/>
                <w:bCs/>
              </w:rPr>
            </w:pPr>
            <w:r w:rsidRPr="008E54AF">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E54AF" w:rsidRDefault="00BC4F8C" w:rsidP="00FC2013">
            <w:pPr>
              <w:jc w:val="center"/>
              <w:rPr>
                <w:rFonts w:ascii="Times New Roman" w:hAnsi="Times New Roman" w:cs="Times New Roman"/>
                <w:b/>
                <w:bCs/>
              </w:rPr>
            </w:pPr>
            <w:r w:rsidRPr="008E54AF">
              <w:rPr>
                <w:rFonts w:ascii="Times New Roman" w:hAnsi="Times New Roman" w:cs="Times New Roman"/>
                <w:b/>
                <w:bCs/>
              </w:rPr>
              <w:t>DATA/DIENŲ SKAIČIUS/ LAIKAS</w:t>
            </w:r>
          </w:p>
          <w:p w14:paraId="6C88AA95" w14:textId="77777777" w:rsidR="00BC4F8C" w:rsidRPr="008E54AF" w:rsidRDefault="00BC4F8C" w:rsidP="00FC2013">
            <w:pPr>
              <w:jc w:val="center"/>
              <w:rPr>
                <w:rFonts w:ascii="Times New Roman" w:hAnsi="Times New Roman" w:cs="Times New Roman"/>
                <w:b/>
                <w:bCs/>
              </w:rPr>
            </w:pPr>
            <w:r w:rsidRPr="008E54AF">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E54AF" w:rsidRDefault="00BC4F8C" w:rsidP="00FC2013">
            <w:pPr>
              <w:jc w:val="center"/>
              <w:rPr>
                <w:rFonts w:ascii="Times New Roman" w:hAnsi="Times New Roman" w:cs="Times New Roman"/>
                <w:b/>
                <w:bCs/>
              </w:rPr>
            </w:pPr>
            <w:r w:rsidRPr="008E54AF">
              <w:rPr>
                <w:rFonts w:ascii="Times New Roman" w:hAnsi="Times New Roman" w:cs="Times New Roman"/>
                <w:b/>
                <w:bCs/>
              </w:rPr>
              <w:t>PASTABOS</w:t>
            </w:r>
          </w:p>
        </w:tc>
      </w:tr>
      <w:tr w:rsidR="00151182" w:rsidRPr="008E54AF"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1.</w:t>
            </w:r>
          </w:p>
        </w:tc>
        <w:tc>
          <w:tcPr>
            <w:tcW w:w="2424" w:type="dxa"/>
            <w:shd w:val="clear" w:color="auto" w:fill="auto"/>
            <w:tcMar>
              <w:top w:w="0" w:type="dxa"/>
              <w:left w:w="108" w:type="dxa"/>
              <w:bottom w:w="0" w:type="dxa"/>
              <w:right w:w="108" w:type="dxa"/>
            </w:tcMar>
          </w:tcPr>
          <w:p w14:paraId="2096C461"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8E54AF" w:rsidRDefault="00BC4F8C" w:rsidP="00BC4F8C">
            <w:pPr>
              <w:rPr>
                <w:rFonts w:ascii="Times New Roman" w:hAnsi="Times New Roman" w:cs="Times New Roman"/>
              </w:rPr>
            </w:pPr>
            <w:r w:rsidRPr="008E54AF">
              <w:rPr>
                <w:rFonts w:ascii="Times New Roman" w:hAnsi="Times New Roman" w:cs="Times New Roman"/>
              </w:rPr>
              <w:t>Nurodytas skelbime</w:t>
            </w:r>
            <w:r w:rsidR="00FC2013" w:rsidRPr="008E54AF">
              <w:rPr>
                <w:rFonts w:ascii="Times New Roman" w:hAnsi="Times New Roman" w:cs="Times New Roman"/>
              </w:rPr>
              <w:t>.</w:t>
            </w:r>
            <w:r w:rsidRPr="008E54AF">
              <w:rPr>
                <w:rFonts w:ascii="Times New Roman" w:hAnsi="Times New Roman" w:cs="Times New Roman"/>
              </w:rPr>
              <w:t xml:space="preserve"> </w:t>
            </w:r>
          </w:p>
        </w:tc>
        <w:tc>
          <w:tcPr>
            <w:tcW w:w="2745" w:type="dxa"/>
            <w:shd w:val="clear" w:color="auto" w:fill="auto"/>
            <w:tcMar>
              <w:top w:w="0" w:type="dxa"/>
              <w:left w:w="108" w:type="dxa"/>
              <w:bottom w:w="0" w:type="dxa"/>
              <w:right w:w="108" w:type="dxa"/>
            </w:tcMar>
          </w:tcPr>
          <w:p w14:paraId="2205B744" w14:textId="77777777" w:rsidR="00BC4F8C" w:rsidRPr="008E54AF" w:rsidRDefault="00BC4F8C" w:rsidP="00BC4F8C">
            <w:pPr>
              <w:rPr>
                <w:rFonts w:ascii="Times New Roman" w:hAnsi="Times New Roman" w:cs="Times New Roman"/>
                <w:iCs/>
              </w:rPr>
            </w:pPr>
            <w:r w:rsidRPr="008E54AF">
              <w:rPr>
                <w:rFonts w:ascii="Times New Roman" w:hAnsi="Times New Roman" w:cs="Times New Roman"/>
              </w:rPr>
              <w:t>Perkančioji organizacija turi teisę pratęsti pasiūlymų pateikimo terminą.</w:t>
            </w:r>
          </w:p>
        </w:tc>
      </w:tr>
      <w:tr w:rsidR="00151182" w:rsidRPr="008E54AF"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2.</w:t>
            </w:r>
          </w:p>
        </w:tc>
        <w:tc>
          <w:tcPr>
            <w:tcW w:w="2424" w:type="dxa"/>
            <w:shd w:val="clear" w:color="auto" w:fill="auto"/>
            <w:tcMar>
              <w:top w:w="0" w:type="dxa"/>
              <w:left w:w="108" w:type="dxa"/>
              <w:bottom w:w="0" w:type="dxa"/>
              <w:right w:w="108" w:type="dxa"/>
            </w:tcMar>
          </w:tcPr>
          <w:p w14:paraId="0216DD6B"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3E0F1535" w:rsidR="00BC4F8C" w:rsidRPr="008E54AF" w:rsidRDefault="00BC4F8C" w:rsidP="00BC4F8C">
            <w:pPr>
              <w:rPr>
                <w:rFonts w:ascii="Times New Roman" w:hAnsi="Times New Roman" w:cs="Times New Roman"/>
              </w:rPr>
            </w:pPr>
            <w:r w:rsidRPr="008E54AF">
              <w:rPr>
                <w:rFonts w:ascii="Times New Roman" w:hAnsi="Times New Roman" w:cs="Times New Roman"/>
              </w:rPr>
              <w:t xml:space="preserve">Pradedamas ne anksčiau nei </w:t>
            </w:r>
            <w:r w:rsidRPr="008E54AF">
              <w:rPr>
                <w:rFonts w:ascii="Times New Roman" w:hAnsi="Times New Roman" w:cs="Times New Roman"/>
                <w:color w:val="000000" w:themeColor="text1"/>
              </w:rPr>
              <w:t xml:space="preserve">po </w:t>
            </w:r>
            <w:ins w:id="0" w:author="Raminta Mecelicė" w:date="2024-11-28T18:20:00Z" w16du:dateUtc="2024-11-28T16:20:00Z">
              <w:r w:rsidR="006E30B9">
                <w:rPr>
                  <w:rFonts w:ascii="Times New Roman" w:hAnsi="Times New Roman" w:cs="Times New Roman"/>
                  <w:color w:val="000000" w:themeColor="text1"/>
                </w:rPr>
                <w:t xml:space="preserve">30 </w:t>
              </w:r>
            </w:ins>
            <w:del w:id="1" w:author="Raminta Mecelicė" w:date="2024-11-28T18:20:00Z" w16du:dateUtc="2024-11-28T16:20:00Z">
              <w:r w:rsidRPr="008E54AF" w:rsidDel="006E30B9">
                <w:rPr>
                  <w:rFonts w:ascii="Times New Roman" w:hAnsi="Times New Roman" w:cs="Times New Roman"/>
                  <w:color w:val="000000" w:themeColor="text1"/>
                </w:rPr>
                <w:delText>45</w:delText>
              </w:r>
            </w:del>
            <w:r w:rsidRPr="008E54AF">
              <w:rPr>
                <w:rFonts w:ascii="Times New Roman" w:hAnsi="Times New Roman" w:cs="Times New Roman"/>
                <w:color w:val="000000" w:themeColor="text1"/>
              </w:rPr>
              <w:t xml:space="preserve"> minučių</w:t>
            </w:r>
            <w:r w:rsidRPr="008E54AF">
              <w:rPr>
                <w:rFonts w:ascii="Times New Roman" w:hAnsi="Times New Roman" w:cs="Times New Roman"/>
              </w:rPr>
              <w:t xml:space="preserve"> po pasiūlymų pateikimo termino pabaigos</w:t>
            </w:r>
            <w:r w:rsidR="00FC2013" w:rsidRPr="008E54AF">
              <w:rPr>
                <w:rFonts w:ascii="Times New Roman" w:hAnsi="Times New Roman" w:cs="Times New Roman"/>
              </w:rPr>
              <w:t>.</w:t>
            </w:r>
          </w:p>
        </w:tc>
        <w:tc>
          <w:tcPr>
            <w:tcW w:w="2745" w:type="dxa"/>
            <w:shd w:val="clear" w:color="auto" w:fill="auto"/>
            <w:tcMar>
              <w:top w:w="0" w:type="dxa"/>
              <w:left w:w="108" w:type="dxa"/>
              <w:bottom w:w="0" w:type="dxa"/>
              <w:right w:w="108" w:type="dxa"/>
            </w:tcMar>
          </w:tcPr>
          <w:p w14:paraId="1E169576" w14:textId="77777777" w:rsidR="00BC4F8C" w:rsidRPr="008E54AF" w:rsidRDefault="00BC4F8C" w:rsidP="00BC4F8C">
            <w:pPr>
              <w:rPr>
                <w:rFonts w:ascii="Times New Roman" w:hAnsi="Times New Roman" w:cs="Times New Roman"/>
              </w:rPr>
            </w:pPr>
          </w:p>
        </w:tc>
      </w:tr>
      <w:tr w:rsidR="00151182" w:rsidRPr="008E54AF"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3.</w:t>
            </w:r>
          </w:p>
        </w:tc>
        <w:tc>
          <w:tcPr>
            <w:tcW w:w="2424" w:type="dxa"/>
            <w:shd w:val="clear" w:color="auto" w:fill="auto"/>
            <w:tcMar>
              <w:top w:w="0" w:type="dxa"/>
              <w:left w:w="108" w:type="dxa"/>
              <w:bottom w:w="0" w:type="dxa"/>
              <w:right w:w="108" w:type="dxa"/>
            </w:tcMar>
          </w:tcPr>
          <w:p w14:paraId="5DE0629C" w14:textId="77777777" w:rsidR="00BC4F8C" w:rsidRPr="008E54AF" w:rsidRDefault="00BC4F8C" w:rsidP="00BC4F8C">
            <w:pPr>
              <w:rPr>
                <w:rFonts w:ascii="Times New Roman" w:hAnsi="Times New Roman" w:cs="Times New Roman"/>
                <w:bCs/>
              </w:rPr>
            </w:pPr>
            <w:r w:rsidRPr="008E54AF">
              <w:rPr>
                <w:rFonts w:ascii="Times New Roman" w:hAnsi="Times New Roman" w:cs="Times New Roman"/>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8E54AF" w:rsidRDefault="00F80EDA" w:rsidP="00BC4F8C">
            <w:pPr>
              <w:rPr>
                <w:rFonts w:ascii="Times New Roman" w:hAnsi="Times New Roman" w:cs="Times New Roman"/>
              </w:rPr>
            </w:pPr>
            <w:r w:rsidRPr="008E54AF">
              <w:rPr>
                <w:rFonts w:ascii="Times New Roman" w:hAnsi="Times New Roman" w:cs="Times New Roman"/>
              </w:rPr>
              <w:t>6</w:t>
            </w:r>
            <w:r w:rsidR="00BC4F8C" w:rsidRPr="008E54AF">
              <w:rPr>
                <w:rFonts w:ascii="Times New Roman" w:hAnsi="Times New Roman" w:cs="Times New Roman"/>
              </w:rPr>
              <w:t xml:space="preserve"> (</w:t>
            </w:r>
            <w:r w:rsidRPr="008E54AF">
              <w:rPr>
                <w:rFonts w:ascii="Times New Roman" w:hAnsi="Times New Roman" w:cs="Times New Roman"/>
              </w:rPr>
              <w:t>šešios</w:t>
            </w:r>
            <w:r w:rsidR="00BC4F8C" w:rsidRPr="008E54AF">
              <w:rPr>
                <w:rFonts w:ascii="Times New Roman" w:hAnsi="Times New Roman" w:cs="Times New Roman"/>
              </w:rPr>
              <w:t>) dienos iki pasiūlymų pateikimo dienos.</w:t>
            </w:r>
          </w:p>
          <w:p w14:paraId="13847FC6" w14:textId="532191C4" w:rsidR="00BC4F8C" w:rsidRPr="008E54AF" w:rsidRDefault="00BC4F8C" w:rsidP="00BC4F8C">
            <w:pPr>
              <w:rPr>
                <w:rFonts w:ascii="Times New Roman" w:hAnsi="Times New Roman" w:cs="Times New Roman"/>
              </w:rPr>
            </w:pPr>
            <w:r w:rsidRPr="008E54AF">
              <w:rPr>
                <w:rFonts w:ascii="Times New Roman" w:hAnsi="Times New Roman" w:cs="Times New Roman"/>
              </w:rPr>
              <w:t>Kai taikoma pagreitinta procedūra:</w:t>
            </w:r>
          </w:p>
          <w:p w14:paraId="0433F363" w14:textId="2B78BE80" w:rsidR="00BC4F8C" w:rsidRPr="008E54AF" w:rsidRDefault="00F80EDA" w:rsidP="00BC4F8C">
            <w:pPr>
              <w:rPr>
                <w:rFonts w:ascii="Times New Roman" w:hAnsi="Times New Roman" w:cs="Times New Roman"/>
                <w:i/>
                <w:iCs/>
              </w:rPr>
            </w:pPr>
            <w:r w:rsidRPr="008E54AF">
              <w:rPr>
                <w:rFonts w:ascii="Times New Roman" w:hAnsi="Times New Roman" w:cs="Times New Roman"/>
              </w:rPr>
              <w:t>4</w:t>
            </w:r>
            <w:r w:rsidR="00BC4F8C" w:rsidRPr="008E54AF">
              <w:rPr>
                <w:rFonts w:ascii="Times New Roman" w:hAnsi="Times New Roman" w:cs="Times New Roman"/>
              </w:rPr>
              <w:t xml:space="preserve"> (</w:t>
            </w:r>
            <w:r w:rsidRPr="008E54AF">
              <w:rPr>
                <w:rFonts w:ascii="Times New Roman" w:hAnsi="Times New Roman" w:cs="Times New Roman"/>
              </w:rPr>
              <w:t>keturios</w:t>
            </w:r>
            <w:r w:rsidR="00BC4F8C" w:rsidRPr="008E54AF">
              <w:rPr>
                <w:rFonts w:ascii="Times New Roman" w:hAnsi="Times New Roman" w:cs="Times New Roman"/>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8E54AF" w:rsidRDefault="00BC4F8C" w:rsidP="00BC4F8C">
            <w:pPr>
              <w:rPr>
                <w:rFonts w:ascii="Times New Roman" w:hAnsi="Times New Roman" w:cs="Times New Roman"/>
                <w:iCs/>
              </w:rPr>
            </w:pPr>
          </w:p>
        </w:tc>
      </w:tr>
      <w:tr w:rsidR="00151182" w:rsidRPr="008E54AF"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8E54AF" w:rsidRDefault="00BC4F8C" w:rsidP="00CF373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021F200"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8E54AF" w:rsidRDefault="00F80EDA" w:rsidP="00BC4F8C">
            <w:pPr>
              <w:rPr>
                <w:rFonts w:ascii="Times New Roman" w:hAnsi="Times New Roman" w:cs="Times New Roman"/>
              </w:rPr>
            </w:pPr>
            <w:r w:rsidRPr="008E54AF">
              <w:rPr>
                <w:rFonts w:ascii="Times New Roman" w:hAnsi="Times New Roman" w:cs="Times New Roman"/>
              </w:rPr>
              <w:t>4</w:t>
            </w:r>
            <w:r w:rsidR="00BC4F8C" w:rsidRPr="008E54AF">
              <w:rPr>
                <w:rFonts w:ascii="Times New Roman" w:hAnsi="Times New Roman" w:cs="Times New Roman"/>
              </w:rPr>
              <w:t xml:space="preserve"> (</w:t>
            </w:r>
            <w:r w:rsidRPr="008E54AF">
              <w:rPr>
                <w:rFonts w:ascii="Times New Roman" w:hAnsi="Times New Roman" w:cs="Times New Roman"/>
              </w:rPr>
              <w:t>keturios</w:t>
            </w:r>
            <w:r w:rsidR="00BC4F8C" w:rsidRPr="008E54AF">
              <w:rPr>
                <w:rFonts w:ascii="Times New Roman" w:hAnsi="Times New Roman" w:cs="Times New Roman"/>
              </w:rPr>
              <w:t>) dienos iki pasiūlymų pateikimo termino pabaigos.</w:t>
            </w:r>
          </w:p>
          <w:p w14:paraId="577B03EA" w14:textId="29B8C6ED" w:rsidR="00BC4F8C" w:rsidRPr="008E54AF" w:rsidRDefault="00BC4F8C" w:rsidP="00BC4F8C">
            <w:pPr>
              <w:rPr>
                <w:rFonts w:ascii="Times New Roman" w:hAnsi="Times New Roman" w:cs="Times New Roman"/>
              </w:rPr>
            </w:pPr>
            <w:r w:rsidRPr="008E54AF">
              <w:rPr>
                <w:rFonts w:ascii="Times New Roman" w:hAnsi="Times New Roman" w:cs="Times New Roman"/>
              </w:rPr>
              <w:t>Kai taikoma pagreitinta procedūra:</w:t>
            </w:r>
          </w:p>
          <w:p w14:paraId="25520140" w14:textId="512849EF" w:rsidR="00BC4F8C" w:rsidRPr="008E54AF" w:rsidRDefault="00F80EDA" w:rsidP="00BC4F8C">
            <w:pPr>
              <w:rPr>
                <w:rFonts w:ascii="Times New Roman" w:hAnsi="Times New Roman" w:cs="Times New Roman"/>
              </w:rPr>
            </w:pPr>
            <w:r w:rsidRPr="008E54AF">
              <w:rPr>
                <w:rFonts w:ascii="Times New Roman" w:hAnsi="Times New Roman" w:cs="Times New Roman"/>
              </w:rPr>
              <w:t>3</w:t>
            </w:r>
            <w:r w:rsidR="00BC4F8C" w:rsidRPr="008E54AF">
              <w:rPr>
                <w:rFonts w:ascii="Times New Roman" w:hAnsi="Times New Roman" w:cs="Times New Roman"/>
              </w:rPr>
              <w:t xml:space="preserve"> (</w:t>
            </w:r>
            <w:r w:rsidRPr="008E54AF">
              <w:rPr>
                <w:rFonts w:ascii="Times New Roman" w:hAnsi="Times New Roman" w:cs="Times New Roman"/>
              </w:rPr>
              <w:t>trys</w:t>
            </w:r>
            <w:r w:rsidR="00BC4F8C" w:rsidRPr="008E54AF">
              <w:rPr>
                <w:rFonts w:ascii="Times New Roman" w:hAnsi="Times New Roman" w:cs="Times New Roman"/>
              </w:rPr>
              <w:t>) dienos iki pasiūlymų pateikimo termino pabaigos.</w:t>
            </w:r>
          </w:p>
          <w:p w14:paraId="514DB873" w14:textId="4065C740" w:rsidR="00BC4F8C" w:rsidRPr="008E54AF" w:rsidRDefault="00BC4F8C" w:rsidP="00BC4F8C">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54C9C53D" w14:textId="0BD707E8" w:rsidR="00BC4F8C" w:rsidRPr="008E54AF" w:rsidRDefault="00BC4F8C" w:rsidP="00BC4F8C">
            <w:pPr>
              <w:rPr>
                <w:rFonts w:ascii="Times New Roman" w:hAnsi="Times New Roman" w:cs="Times New Roman"/>
              </w:rPr>
            </w:pPr>
          </w:p>
        </w:tc>
      </w:tr>
      <w:tr w:rsidR="00151182" w:rsidRPr="008E54AF"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8E54AF"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1943591"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Objekto apžiūra bus vykdoma:</w:t>
            </w:r>
          </w:p>
        </w:tc>
        <w:tc>
          <w:tcPr>
            <w:tcW w:w="3380" w:type="dxa"/>
            <w:shd w:val="clear" w:color="auto" w:fill="auto"/>
            <w:tcMar>
              <w:top w:w="0" w:type="dxa"/>
              <w:left w:w="108" w:type="dxa"/>
              <w:bottom w:w="0" w:type="dxa"/>
              <w:right w:w="108" w:type="dxa"/>
            </w:tcMar>
          </w:tcPr>
          <w:p w14:paraId="26DC626C" w14:textId="34640CCA" w:rsidR="00BC4F8C" w:rsidRPr="008E54AF" w:rsidRDefault="00BC4F8C" w:rsidP="00FC2013">
            <w:pPr>
              <w:rPr>
                <w:rFonts w:ascii="Times New Roman" w:hAnsi="Times New Roman" w:cs="Times New Roman"/>
                <w:color w:val="FF0000"/>
              </w:rPr>
            </w:pPr>
            <w:r w:rsidRPr="008E54AF">
              <w:rPr>
                <w:rFonts w:ascii="Times New Roman" w:hAnsi="Times New Roman" w:cs="Times New Roman"/>
              </w:rPr>
              <w:t>Jeigu objekto apžiūra nebus vykdoma:</w:t>
            </w:r>
            <w:r w:rsidR="00FC2013" w:rsidRPr="008E54AF">
              <w:rPr>
                <w:rFonts w:ascii="Times New Roman" w:hAnsi="Times New Roman" w:cs="Times New Roman"/>
              </w:rPr>
              <w:t xml:space="preserve"> </w:t>
            </w:r>
            <w:r w:rsidRPr="008E54AF">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6FB8992E" w14:textId="31B56303" w:rsidR="00BC4F8C" w:rsidRPr="008E54AF" w:rsidRDefault="00BC4F8C" w:rsidP="00BC4F8C">
            <w:pPr>
              <w:rPr>
                <w:rFonts w:ascii="Times New Roman" w:hAnsi="Times New Roman" w:cs="Times New Roman"/>
                <w:color w:val="00B050"/>
              </w:rPr>
            </w:pPr>
          </w:p>
        </w:tc>
      </w:tr>
      <w:tr w:rsidR="00151182" w:rsidRPr="008E54AF"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8E54AF"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D84A7F2"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6811D95E" w:rsidR="00BC4F8C" w:rsidRPr="008E54AF" w:rsidRDefault="00BC4F8C" w:rsidP="00FC2013">
            <w:pPr>
              <w:rPr>
                <w:rFonts w:ascii="Times New Roman" w:hAnsi="Times New Roman" w:cs="Times New Roman"/>
              </w:rPr>
            </w:pPr>
            <w:r w:rsidRPr="008E54AF">
              <w:rPr>
                <w:rFonts w:ascii="Times New Roman" w:hAnsi="Times New Roman" w:cs="Times New Roman"/>
              </w:rPr>
              <w:t>Jeigu susitikimas su tiekėjais nebus vykdomas:</w:t>
            </w:r>
            <w:r w:rsidR="00FC2013" w:rsidRPr="008E54AF">
              <w:rPr>
                <w:rFonts w:ascii="Times New Roman" w:hAnsi="Times New Roman" w:cs="Times New Roman"/>
              </w:rPr>
              <w:t xml:space="preserve"> </w:t>
            </w:r>
            <w:r w:rsidRPr="008E54AF">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20CA229D" w14:textId="16A4456E" w:rsidR="00BC4F8C" w:rsidRPr="008E54AF" w:rsidRDefault="00BC4F8C" w:rsidP="00BC4F8C">
            <w:pPr>
              <w:rPr>
                <w:rFonts w:ascii="Times New Roman" w:hAnsi="Times New Roman" w:cs="Times New Roman"/>
              </w:rPr>
            </w:pPr>
          </w:p>
        </w:tc>
      </w:tr>
      <w:tr w:rsidR="00151182" w:rsidRPr="008E54AF"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8E54AF"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E956354"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Tiekėjai turi pateikti prekių pavyzdžius</w:t>
            </w:r>
          </w:p>
        </w:tc>
        <w:tc>
          <w:tcPr>
            <w:tcW w:w="3380" w:type="dxa"/>
            <w:shd w:val="clear" w:color="auto" w:fill="auto"/>
            <w:tcMar>
              <w:top w:w="0" w:type="dxa"/>
              <w:left w:w="108" w:type="dxa"/>
              <w:bottom w:w="0" w:type="dxa"/>
              <w:right w:w="108" w:type="dxa"/>
            </w:tcMar>
          </w:tcPr>
          <w:p w14:paraId="2047CB8D" w14:textId="45669822" w:rsidR="00BC4F8C" w:rsidRPr="008E54AF" w:rsidRDefault="008E54AF" w:rsidP="00BC4F8C">
            <w:pPr>
              <w:rPr>
                <w:rFonts w:ascii="Times New Roman" w:hAnsi="Times New Roman" w:cs="Times New Roman"/>
                <w:color w:val="00B050"/>
              </w:rPr>
            </w:pPr>
            <w:r w:rsidRPr="008E54AF">
              <w:rPr>
                <w:rFonts w:ascii="Times New Roman" w:hAnsi="Times New Roman" w:cs="Times New Roman"/>
              </w:rPr>
              <w:t>P</w:t>
            </w:r>
            <w:r w:rsidR="00BC4F8C" w:rsidRPr="008E54AF">
              <w:rPr>
                <w:rFonts w:ascii="Times New Roman" w:hAnsi="Times New Roman" w:cs="Times New Roman"/>
              </w:rPr>
              <w:t>asiūlymų vertinimo metu</w:t>
            </w:r>
            <w:r w:rsidRPr="008E54AF">
              <w:rPr>
                <w:rFonts w:ascii="Times New Roman" w:hAnsi="Times New Roman" w:cs="Times New Roman"/>
              </w:rPr>
              <w:t xml:space="preserve"> </w:t>
            </w:r>
            <w:r w:rsidR="00BC4F8C" w:rsidRPr="008E54AF">
              <w:rPr>
                <w:rFonts w:ascii="Times New Roman" w:hAnsi="Times New Roman" w:cs="Times New Roman"/>
              </w:rPr>
              <w:t xml:space="preserve">perkančiajai organizacijai paprašius, per </w:t>
            </w:r>
            <w:r w:rsidRPr="008E54AF">
              <w:rPr>
                <w:rFonts w:ascii="Times New Roman" w:hAnsi="Times New Roman" w:cs="Times New Roman"/>
              </w:rPr>
              <w:t>5</w:t>
            </w:r>
            <w:r w:rsidR="00BC4F8C" w:rsidRPr="008E54AF">
              <w:rPr>
                <w:rFonts w:ascii="Times New Roman" w:hAnsi="Times New Roman" w:cs="Times New Roman"/>
              </w:rPr>
              <w:t xml:space="preserve"> darbo dien</w:t>
            </w:r>
            <w:r w:rsidR="00151182" w:rsidRPr="008E54AF">
              <w:rPr>
                <w:rFonts w:ascii="Times New Roman" w:hAnsi="Times New Roman" w:cs="Times New Roman"/>
              </w:rPr>
              <w:t>as nuo prašymo pateikimo dienos.</w:t>
            </w:r>
            <w:r w:rsidR="00BC4F8C" w:rsidRPr="008E54AF">
              <w:rPr>
                <w:rFonts w:ascii="Times New Roman" w:hAnsi="Times New Roman" w:cs="Times New Roman"/>
                <w:color w:val="00B050"/>
              </w:rPr>
              <w:t xml:space="preserve"> </w:t>
            </w:r>
          </w:p>
        </w:tc>
        <w:tc>
          <w:tcPr>
            <w:tcW w:w="2745" w:type="dxa"/>
            <w:shd w:val="clear" w:color="auto" w:fill="auto"/>
            <w:tcMar>
              <w:top w:w="0" w:type="dxa"/>
              <w:left w:w="108" w:type="dxa"/>
              <w:bottom w:w="0" w:type="dxa"/>
              <w:right w:w="108" w:type="dxa"/>
            </w:tcMar>
          </w:tcPr>
          <w:p w14:paraId="7D589CC3" w14:textId="77777777" w:rsidR="00BC4F8C" w:rsidRPr="008E54AF" w:rsidRDefault="00BC4F8C" w:rsidP="00BC4F8C">
            <w:pPr>
              <w:rPr>
                <w:rFonts w:ascii="Times New Roman" w:hAnsi="Times New Roman" w:cs="Times New Roman"/>
              </w:rPr>
            </w:pPr>
          </w:p>
        </w:tc>
      </w:tr>
      <w:tr w:rsidR="00151182" w:rsidRPr="008E54AF"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8E54AF"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8E54AF" w:rsidRDefault="00151182" w:rsidP="00151182">
            <w:pPr>
              <w:rPr>
                <w:rFonts w:ascii="Times New Roman" w:hAnsi="Times New Roman" w:cs="Times New Roman"/>
              </w:rPr>
            </w:pPr>
            <w:r w:rsidRPr="008E54AF">
              <w:rPr>
                <w:rFonts w:ascii="Times New Roman" w:hAnsi="Times New Roman" w:cs="Times New Roman"/>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207598FA" w:rsidR="00151182" w:rsidRPr="008E54AF" w:rsidRDefault="00151182" w:rsidP="00151182">
            <w:pPr>
              <w:rPr>
                <w:rFonts w:ascii="Times New Roman" w:hAnsi="Times New Roman" w:cs="Times New Roman"/>
                <w:color w:val="00B050"/>
              </w:rPr>
            </w:pPr>
            <w:r w:rsidRPr="008E54AF">
              <w:rPr>
                <w:rFonts w:ascii="Times New Roman" w:hAnsi="Times New Roman" w:cs="Times New Roman"/>
              </w:rPr>
              <w:t xml:space="preserve">Ne vėliau, kaip likus </w:t>
            </w:r>
            <w:r w:rsidR="008E54AF" w:rsidRPr="008E54AF">
              <w:rPr>
                <w:rFonts w:ascii="Times New Roman" w:hAnsi="Times New Roman" w:cs="Times New Roman"/>
              </w:rPr>
              <w:t xml:space="preserve">3 darbo dienoms </w:t>
            </w:r>
            <w:r w:rsidRPr="008E54AF">
              <w:rPr>
                <w:rFonts w:ascii="Times New Roman" w:hAnsi="Times New Roman" w:cs="Times New Roman"/>
              </w:rPr>
              <w:t>iki prekių pavyzdžių pristatymo.</w:t>
            </w:r>
          </w:p>
        </w:tc>
        <w:tc>
          <w:tcPr>
            <w:tcW w:w="2745" w:type="dxa"/>
            <w:shd w:val="clear" w:color="auto" w:fill="auto"/>
            <w:tcMar>
              <w:top w:w="0" w:type="dxa"/>
              <w:left w:w="108" w:type="dxa"/>
              <w:bottom w:w="0" w:type="dxa"/>
              <w:right w:w="108" w:type="dxa"/>
            </w:tcMar>
          </w:tcPr>
          <w:p w14:paraId="75E97B31" w14:textId="3708508C" w:rsidR="00151182" w:rsidRPr="008E54AF" w:rsidRDefault="00151182" w:rsidP="00151182">
            <w:pPr>
              <w:rPr>
                <w:rFonts w:ascii="Times New Roman" w:hAnsi="Times New Roman" w:cs="Times New Roman"/>
              </w:rPr>
            </w:pPr>
          </w:p>
        </w:tc>
      </w:tr>
      <w:tr w:rsidR="00151182" w:rsidRPr="008E54AF"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E9BE81"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8E54AF" w:rsidRDefault="00151182" w:rsidP="00151182">
            <w:pPr>
              <w:rPr>
                <w:rFonts w:ascii="Times New Roman" w:hAnsi="Times New Roman" w:cs="Times New Roman"/>
              </w:rPr>
            </w:pPr>
            <w:r w:rsidRPr="008E54AF">
              <w:rPr>
                <w:rFonts w:ascii="Times New Roman" w:hAnsi="Times New Roman" w:cs="Times New Roman"/>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8E54AF" w:rsidRDefault="00151182" w:rsidP="00151182">
            <w:pPr>
              <w:rPr>
                <w:rFonts w:ascii="Times New Roman" w:hAnsi="Times New Roman" w:cs="Times New Roman"/>
              </w:rPr>
            </w:pPr>
          </w:p>
        </w:tc>
      </w:tr>
      <w:tr w:rsidR="00151182" w:rsidRPr="008E54AF"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1D8BC6E" w14:textId="77777777" w:rsidR="00151182" w:rsidRPr="008E54AF" w:rsidRDefault="00151182" w:rsidP="00151182">
            <w:pPr>
              <w:rPr>
                <w:rFonts w:ascii="Times New Roman" w:hAnsi="Times New Roman" w:cs="Times New Roman"/>
                <w:bCs/>
              </w:rPr>
            </w:pPr>
            <w:r w:rsidRPr="008E54A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8E54AF" w:rsidRDefault="00151182" w:rsidP="00151182">
            <w:pPr>
              <w:rPr>
                <w:rFonts w:ascii="Times New Roman" w:hAnsi="Times New Roman" w:cs="Times New Roman"/>
              </w:rPr>
            </w:pPr>
            <w:r w:rsidRPr="008E54AF">
              <w:rPr>
                <w:rFonts w:ascii="Times New Roman" w:hAnsi="Times New Roman" w:cs="Times New Roman"/>
                <w:iCs/>
              </w:rPr>
              <w:t xml:space="preserve">3 (tris) darbo dienas </w:t>
            </w:r>
            <w:r w:rsidRPr="008E54AF">
              <w:rPr>
                <w:rFonts w:ascii="Times New Roman" w:hAnsi="Times New Roman" w:cs="Times New Roman"/>
              </w:rPr>
              <w:t>nuo prašymo gavimo dienos.</w:t>
            </w:r>
          </w:p>
          <w:p w14:paraId="173E401B" w14:textId="77777777" w:rsidR="00151182" w:rsidRPr="008E54AF"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4A2E1AEF" w14:textId="2556E09F" w:rsidR="00151182" w:rsidRPr="008E54AF" w:rsidRDefault="00151182" w:rsidP="00151182">
            <w:pPr>
              <w:rPr>
                <w:rFonts w:ascii="Times New Roman" w:hAnsi="Times New Roman" w:cs="Times New Roman"/>
              </w:rPr>
            </w:pPr>
            <w:r w:rsidRPr="008E54AF">
              <w:rPr>
                <w:rFonts w:ascii="Times New Roman" w:hAnsi="Times New Roman" w:cs="Times New Roman"/>
              </w:rPr>
              <w:t>Netaikoma, jei neprašoma pateikti pasiūlymo galiojimo užtikrinimą patvirtinančio dokumento.</w:t>
            </w:r>
          </w:p>
        </w:tc>
      </w:tr>
      <w:tr w:rsidR="00151182" w:rsidRPr="008E54AF"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4EAEDAD9" w14:textId="77777777" w:rsidR="00151182" w:rsidRPr="008E54AF" w:rsidRDefault="00151182" w:rsidP="00151182">
            <w:pPr>
              <w:rPr>
                <w:rFonts w:ascii="Times New Roman" w:hAnsi="Times New Roman" w:cs="Times New Roman"/>
                <w:bCs/>
              </w:rPr>
            </w:pPr>
            <w:r w:rsidRPr="008E54AF">
              <w:rPr>
                <w:rFonts w:ascii="Times New Roman" w:hAnsi="Times New Roman" w:cs="Times New Roman"/>
              </w:rPr>
              <w:t xml:space="preserve">Pasiūlymo galiojimo užtikrinimas pirkimo </w:t>
            </w:r>
            <w:r w:rsidRPr="008E54AF">
              <w:rPr>
                <w:rFonts w:ascii="Times New Roman" w:hAnsi="Times New Roman" w:cs="Times New Roman"/>
              </w:rPr>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8E54AF" w:rsidRDefault="00151182" w:rsidP="00151182">
            <w:pPr>
              <w:rPr>
                <w:rFonts w:ascii="Times New Roman" w:hAnsi="Times New Roman" w:cs="Times New Roman"/>
              </w:rPr>
            </w:pPr>
            <w:r w:rsidRPr="008E54AF">
              <w:rPr>
                <w:rFonts w:ascii="Times New Roman" w:hAnsi="Times New Roman" w:cs="Times New Roman"/>
              </w:rPr>
              <w:lastRenderedPageBreak/>
              <w:t>5 (penkias) darbo dienas nuo prašymo gavimo dienos.</w:t>
            </w:r>
          </w:p>
          <w:p w14:paraId="396F5810" w14:textId="77777777" w:rsidR="00151182" w:rsidRPr="008E54AF"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7F923F5E" w14:textId="788A9A5D" w:rsidR="00151182" w:rsidRPr="008E54AF" w:rsidRDefault="00151182" w:rsidP="00151182">
            <w:pPr>
              <w:rPr>
                <w:rFonts w:ascii="Times New Roman" w:hAnsi="Times New Roman" w:cs="Times New Roman"/>
              </w:rPr>
            </w:pPr>
            <w:r w:rsidRPr="008E54AF">
              <w:rPr>
                <w:rFonts w:ascii="Times New Roman" w:hAnsi="Times New Roman" w:cs="Times New Roman"/>
              </w:rPr>
              <w:lastRenderedPageBreak/>
              <w:t xml:space="preserve">Netaikoma, jei neprašoma pateikti pasiūlymo galiojimo </w:t>
            </w:r>
            <w:r w:rsidRPr="008E54AF">
              <w:rPr>
                <w:rFonts w:ascii="Times New Roman" w:hAnsi="Times New Roman" w:cs="Times New Roman"/>
              </w:rPr>
              <w:lastRenderedPageBreak/>
              <w:t>užtikrinimą patvirtinančio dokumento.</w:t>
            </w:r>
          </w:p>
        </w:tc>
      </w:tr>
      <w:tr w:rsidR="00151182" w:rsidRPr="008E54AF"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5DEEE9F"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8E54AF" w:rsidRDefault="00151182" w:rsidP="00151182">
            <w:pPr>
              <w:rPr>
                <w:rFonts w:ascii="Times New Roman" w:hAnsi="Times New Roman" w:cs="Times New Roman"/>
              </w:rPr>
            </w:pPr>
            <w:r w:rsidRPr="008E54AF">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8E54AF" w:rsidRDefault="00151182" w:rsidP="00151182">
            <w:pPr>
              <w:rPr>
                <w:rFonts w:ascii="Times New Roman" w:hAnsi="Times New Roman" w:cs="Times New Roman"/>
              </w:rPr>
            </w:pPr>
          </w:p>
        </w:tc>
      </w:tr>
      <w:tr w:rsidR="00151182" w:rsidRPr="008E54AF"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278E1C8"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8E54AF" w:rsidRDefault="00151182" w:rsidP="00151182">
            <w:pPr>
              <w:rPr>
                <w:rFonts w:ascii="Times New Roman" w:hAnsi="Times New Roman" w:cs="Times New Roman"/>
              </w:rPr>
            </w:pPr>
            <w:r w:rsidRPr="008E54AF">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8E54AF" w:rsidRDefault="00151182" w:rsidP="00151182">
            <w:pPr>
              <w:rPr>
                <w:rFonts w:ascii="Times New Roman" w:hAnsi="Times New Roman" w:cs="Times New Roman"/>
              </w:rPr>
            </w:pPr>
          </w:p>
        </w:tc>
      </w:tr>
      <w:tr w:rsidR="00151182" w:rsidRPr="008E54AF"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782CBF1"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8E54AF" w:rsidRDefault="00151182" w:rsidP="00151182">
            <w:pPr>
              <w:rPr>
                <w:rFonts w:ascii="Times New Roman" w:hAnsi="Times New Roman" w:cs="Times New Roman"/>
              </w:rPr>
            </w:pPr>
            <w:r w:rsidRPr="008E54AF">
              <w:rPr>
                <w:rFonts w:ascii="Times New Roman" w:hAnsi="Times New Roman" w:cs="Times New Roman"/>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8E54AF" w:rsidRDefault="00151182" w:rsidP="00151182">
            <w:pPr>
              <w:pStyle w:val="tajtip"/>
              <w:rPr>
                <w:rFonts w:ascii="Times New Roman" w:hAnsi="Times New Roman"/>
                <w:sz w:val="22"/>
                <w:szCs w:val="22"/>
              </w:rPr>
            </w:pPr>
          </w:p>
        </w:tc>
      </w:tr>
      <w:tr w:rsidR="00151182" w:rsidRPr="008E54AF"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A703F39" w14:textId="77777777" w:rsidR="00151182" w:rsidRPr="008E54AF" w:rsidRDefault="00151182" w:rsidP="00151182">
            <w:pPr>
              <w:rPr>
                <w:rFonts w:ascii="Times New Roman" w:hAnsi="Times New Roman" w:cs="Times New Roman"/>
                <w:bCs/>
              </w:rPr>
            </w:pPr>
            <w:r w:rsidRPr="008E54AF">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E54AF">
              <w:rPr>
                <w:rFonts w:ascii="Times New Roman" w:hAnsi="Times New Roman" w:cs="Times New Roman"/>
                <w:bCs/>
              </w:rPr>
              <w:t>ne vėliau kaip per</w:t>
            </w:r>
          </w:p>
        </w:tc>
        <w:tc>
          <w:tcPr>
            <w:tcW w:w="3380" w:type="dxa"/>
            <w:shd w:val="clear" w:color="auto" w:fill="auto"/>
            <w:tcMar>
              <w:top w:w="0" w:type="dxa"/>
              <w:left w:w="108" w:type="dxa"/>
              <w:bottom w:w="0" w:type="dxa"/>
              <w:right w:w="108" w:type="dxa"/>
            </w:tcMar>
          </w:tcPr>
          <w:p w14:paraId="45A89C88" w14:textId="7007AF7E" w:rsidR="00151182" w:rsidRPr="008E54AF" w:rsidRDefault="004041FC" w:rsidP="00151182">
            <w:pPr>
              <w:rPr>
                <w:rFonts w:ascii="Times New Roman" w:hAnsi="Times New Roman" w:cs="Times New Roman"/>
              </w:rPr>
            </w:pPr>
            <w:r w:rsidRPr="008E54AF">
              <w:rPr>
                <w:rFonts w:ascii="Times New Roman" w:hAnsi="Times New Roman" w:cs="Times New Roman"/>
              </w:rPr>
              <w:t>5</w:t>
            </w:r>
            <w:r w:rsidR="00151182" w:rsidRPr="008E54AF">
              <w:rPr>
                <w:rFonts w:ascii="Times New Roman" w:hAnsi="Times New Roman" w:cs="Times New Roman"/>
              </w:rPr>
              <w:t xml:space="preserve"> (</w:t>
            </w:r>
            <w:r w:rsidRPr="008E54AF">
              <w:rPr>
                <w:rFonts w:ascii="Times New Roman" w:hAnsi="Times New Roman" w:cs="Times New Roman"/>
              </w:rPr>
              <w:t>penkias</w:t>
            </w:r>
            <w:r w:rsidR="00151182" w:rsidRPr="008E54AF">
              <w:rPr>
                <w:rFonts w:ascii="Times New Roman" w:hAnsi="Times New Roman" w:cs="Times New Roman"/>
              </w:rPr>
              <w:t xml:space="preserve">) </w:t>
            </w:r>
            <w:r w:rsidRPr="008E54AF">
              <w:rPr>
                <w:rFonts w:ascii="Times New Roman" w:hAnsi="Times New Roman" w:cs="Times New Roman"/>
              </w:rPr>
              <w:t xml:space="preserve">darbo </w:t>
            </w:r>
            <w:r w:rsidR="00151182" w:rsidRPr="008E54AF">
              <w:rPr>
                <w:rFonts w:ascii="Times New Roman" w:hAnsi="Times New Roman" w:cs="Times New Roman"/>
              </w:rPr>
              <w:t>dien</w:t>
            </w:r>
            <w:r w:rsidRPr="008E54AF">
              <w:rPr>
                <w:rFonts w:ascii="Times New Roman" w:hAnsi="Times New Roman" w:cs="Times New Roman"/>
              </w:rPr>
              <w:t>as</w:t>
            </w:r>
            <w:r w:rsidR="0064201F" w:rsidRPr="008E54AF">
              <w:rPr>
                <w:rFonts w:ascii="Times New Roman" w:hAnsi="Times New Roman" w:cs="Times New Roman"/>
              </w:rPr>
              <w:t xml:space="preserve"> </w:t>
            </w:r>
            <w:r w:rsidR="00151182" w:rsidRPr="008E54AF">
              <w:rPr>
                <w:rFonts w:ascii="Times New Roman" w:hAnsi="Times New Roman" w:cs="Times New Roman"/>
              </w:rPr>
              <w:t xml:space="preserve">nuo </w:t>
            </w:r>
            <w:r w:rsidR="00151182" w:rsidRPr="008E54AF">
              <w:rPr>
                <w:rFonts w:ascii="Times New Roman" w:eastAsia="Arial" w:hAnsi="Times New Roman" w:cs="Times New Roman"/>
              </w:rPr>
              <w:t>perkančiosios organizacijos</w:t>
            </w:r>
            <w:r w:rsidR="00151182" w:rsidRPr="008E54AF">
              <w:rPr>
                <w:rFonts w:ascii="Times New Roman" w:hAnsi="Times New Roman" w:cs="Times New Roman"/>
              </w:rPr>
              <w:t xml:space="preserve"> pranešimo raštu apie jos priimtą sprendimą išsiuntimo tiekėjams dienos arba nuo paskelbimo apie </w:t>
            </w:r>
            <w:r w:rsidR="00151182" w:rsidRPr="008E54AF">
              <w:rPr>
                <w:rFonts w:ascii="Times New Roman" w:eastAsia="Arial" w:hAnsi="Times New Roman" w:cs="Times New Roman"/>
              </w:rPr>
              <w:t>perkančiosios organizacijos</w:t>
            </w:r>
            <w:r w:rsidR="00151182" w:rsidRPr="008E54AF">
              <w:rPr>
                <w:rFonts w:ascii="Times New Roman" w:hAnsi="Times New Roman" w:cs="Times New Roman"/>
              </w:rPr>
              <w:t xml:space="preserve"> priimtus sprendimus dienos, jei VPĮ nenumato reikalavimo raštu informuoti tiekėjus apie </w:t>
            </w:r>
            <w:r w:rsidR="00151182" w:rsidRPr="008E54AF">
              <w:rPr>
                <w:rFonts w:ascii="Times New Roman" w:eastAsia="Arial" w:hAnsi="Times New Roman" w:cs="Times New Roman"/>
              </w:rPr>
              <w:t xml:space="preserve"> perkančiosios organizacijos</w:t>
            </w:r>
            <w:r w:rsidR="00151182" w:rsidRPr="008E54AF">
              <w:rPr>
                <w:rFonts w:ascii="Times New Roman" w:hAnsi="Times New Roman" w:cs="Times New Roman"/>
              </w:rPr>
              <w:t xml:space="preserve"> priimtus sprendimus;</w:t>
            </w:r>
          </w:p>
          <w:p w14:paraId="7089DA21"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8E54AF" w:rsidRDefault="00151182" w:rsidP="00151182">
            <w:pPr>
              <w:rPr>
                <w:rFonts w:ascii="Times New Roman" w:hAnsi="Times New Roman" w:cs="Times New Roman"/>
              </w:rPr>
            </w:pPr>
          </w:p>
        </w:tc>
      </w:tr>
      <w:tr w:rsidR="00151182" w:rsidRPr="008E54AF"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2AA8251"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8E54AF" w:rsidRDefault="00151182" w:rsidP="00151182">
            <w:pPr>
              <w:rPr>
                <w:rFonts w:ascii="Times New Roman" w:hAnsi="Times New Roman" w:cs="Times New Roman"/>
              </w:rPr>
            </w:pPr>
            <w:r w:rsidRPr="008E54AF">
              <w:rPr>
                <w:rFonts w:ascii="Times New Roman" w:hAnsi="Times New Roman" w:cs="Times New Roman"/>
              </w:rPr>
              <w:t>6 (šešias) darbo dienas nuo pretenzijos gavimo dienos</w:t>
            </w:r>
            <w:r w:rsidR="0064201F" w:rsidRPr="008E54AF">
              <w:rPr>
                <w:rFonts w:ascii="Times New Roman" w:hAnsi="Times New Roman" w:cs="Times New Roman"/>
              </w:rPr>
              <w:t>.</w:t>
            </w:r>
          </w:p>
        </w:tc>
        <w:tc>
          <w:tcPr>
            <w:tcW w:w="2745" w:type="dxa"/>
            <w:shd w:val="clear" w:color="auto" w:fill="auto"/>
            <w:tcMar>
              <w:top w:w="0" w:type="dxa"/>
              <w:left w:w="108" w:type="dxa"/>
              <w:bottom w:w="0" w:type="dxa"/>
              <w:right w:w="108" w:type="dxa"/>
            </w:tcMar>
          </w:tcPr>
          <w:p w14:paraId="73A699F0" w14:textId="77777777" w:rsidR="00151182" w:rsidRPr="008E54AF" w:rsidRDefault="00151182" w:rsidP="00151182">
            <w:pPr>
              <w:rPr>
                <w:rFonts w:ascii="Times New Roman" w:hAnsi="Times New Roman" w:cs="Times New Roman"/>
              </w:rPr>
            </w:pPr>
          </w:p>
        </w:tc>
      </w:tr>
      <w:tr w:rsidR="00151182" w:rsidRPr="008E54AF"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9D2C31" w14:textId="77777777" w:rsidR="00151182" w:rsidRPr="008E54AF" w:rsidRDefault="00151182" w:rsidP="00151182">
            <w:pPr>
              <w:rPr>
                <w:rFonts w:ascii="Times New Roman" w:hAnsi="Times New Roman" w:cs="Times New Roman"/>
                <w:bCs/>
              </w:rPr>
            </w:pPr>
            <w:r w:rsidRPr="008E54AF">
              <w:rPr>
                <w:rFonts w:ascii="Times New Roman" w:hAnsi="Times New Roman" w:cs="Times New Roman"/>
              </w:rPr>
              <w:t>Jeigu perkančioji organizacija per nustatytą terminą neišnagrinėja jai pateiktos pretenzijos, tiekėjas turi teisę pateikti prašymą ar pareikšti ieškinį teismui per</w:t>
            </w:r>
            <w:r w:rsidRPr="008E54AF">
              <w:rPr>
                <w:rFonts w:ascii="Times New Roman" w:hAnsi="Times New Roman" w:cs="Times New Roman"/>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8E54AF" w:rsidRDefault="00151182" w:rsidP="00151182">
            <w:pPr>
              <w:rPr>
                <w:rFonts w:ascii="Times New Roman" w:hAnsi="Times New Roman" w:cs="Times New Roman"/>
              </w:rPr>
            </w:pPr>
            <w:r w:rsidRPr="008E54AF">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8E54AF" w:rsidRDefault="00151182" w:rsidP="00151182">
            <w:pPr>
              <w:rPr>
                <w:rFonts w:ascii="Times New Roman" w:hAnsi="Times New Roman" w:cs="Times New Roman"/>
              </w:rPr>
            </w:pPr>
          </w:p>
        </w:tc>
      </w:tr>
      <w:tr w:rsidR="00151182" w:rsidRPr="008E54AF"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06494B4D"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8E54AF" w:rsidRDefault="00930586" w:rsidP="00151182">
            <w:pPr>
              <w:rPr>
                <w:rFonts w:ascii="Times New Roman" w:hAnsi="Times New Roman" w:cs="Times New Roman"/>
              </w:rPr>
            </w:pPr>
            <w:r w:rsidRPr="008E54AF">
              <w:rPr>
                <w:rFonts w:ascii="Times New Roman" w:hAnsi="Times New Roman" w:cs="Times New Roman"/>
                <w:bCs/>
              </w:rPr>
              <w:t>5</w:t>
            </w:r>
            <w:r w:rsidR="00151182" w:rsidRPr="008E54AF">
              <w:rPr>
                <w:rFonts w:ascii="Times New Roman" w:hAnsi="Times New Roman" w:cs="Times New Roman"/>
                <w:bCs/>
              </w:rPr>
              <w:t xml:space="preserve"> (</w:t>
            </w:r>
            <w:r w:rsidRPr="008E54AF">
              <w:rPr>
                <w:rFonts w:ascii="Times New Roman" w:hAnsi="Times New Roman" w:cs="Times New Roman"/>
                <w:bCs/>
              </w:rPr>
              <w:t>penkių</w:t>
            </w:r>
            <w:r w:rsidR="00151182" w:rsidRPr="008E54AF">
              <w:rPr>
                <w:rFonts w:ascii="Times New Roman" w:hAnsi="Times New Roman" w:cs="Times New Roman"/>
                <w:bCs/>
              </w:rPr>
              <w:t xml:space="preserve">) </w:t>
            </w:r>
            <w:r w:rsidRPr="008E54AF">
              <w:rPr>
                <w:rFonts w:ascii="Times New Roman" w:hAnsi="Times New Roman" w:cs="Times New Roman"/>
                <w:bCs/>
              </w:rPr>
              <w:t xml:space="preserve">darbo </w:t>
            </w:r>
            <w:r w:rsidR="00151182" w:rsidRPr="008E54AF">
              <w:rPr>
                <w:rFonts w:ascii="Times New Roman" w:hAnsi="Times New Roman" w:cs="Times New Roman"/>
                <w:bCs/>
              </w:rPr>
              <w:t>dienų,</w:t>
            </w:r>
            <w:r w:rsidR="00151182" w:rsidRPr="008E54AF">
              <w:rPr>
                <w:rFonts w:ascii="Times New Roman" w:hAnsi="Times New Roman" w:cs="Times New Roman"/>
              </w:rPr>
              <w:t xml:space="preserve"> nuo pranešimo apie sprendimą </w:t>
            </w:r>
            <w:r w:rsidR="00983375" w:rsidRPr="008E54AF">
              <w:rPr>
                <w:rFonts w:ascii="Times New Roman" w:hAnsi="Times New Roman" w:cs="Times New Roman"/>
              </w:rPr>
              <w:t>nustatyti laimėjusį pirkimo pasiūlymą</w:t>
            </w:r>
            <w:r w:rsidR="00151182" w:rsidRPr="008E54AF">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8E54AF" w:rsidRDefault="00151182" w:rsidP="00151182">
            <w:pPr>
              <w:rPr>
                <w:rFonts w:ascii="Times New Roman" w:hAnsi="Times New Roman" w:cs="Times New Roman"/>
              </w:rPr>
            </w:pPr>
          </w:p>
        </w:tc>
      </w:tr>
      <w:tr w:rsidR="00151182" w:rsidRPr="008E54AF"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7B7FAF38" w14:textId="1D92F2CD" w:rsidR="00151182" w:rsidRPr="008E54AF" w:rsidRDefault="00151182" w:rsidP="00151182">
            <w:pPr>
              <w:rPr>
                <w:rFonts w:ascii="Times New Roman" w:hAnsi="Times New Roman" w:cs="Times New Roman"/>
              </w:rPr>
            </w:pPr>
            <w:r w:rsidRPr="008E54AF">
              <w:rPr>
                <w:rFonts w:ascii="Times New Roman" w:hAnsi="Times New Roman" w:cs="Times New Roman"/>
              </w:rPr>
              <w:t xml:space="preserve">Jeigu suinteresuotas dalyvis </w:t>
            </w:r>
            <w:r w:rsidR="00E304C7" w:rsidRPr="008E54AF">
              <w:rPr>
                <w:rFonts w:ascii="Times New Roman" w:hAnsi="Times New Roman" w:cs="Times New Roman"/>
              </w:rPr>
              <w:t xml:space="preserve">iki atidėjimo termino pabaigos </w:t>
            </w:r>
            <w:r w:rsidRPr="008E54AF">
              <w:rPr>
                <w:rFonts w:ascii="Times New Roman" w:hAnsi="Times New Roman" w:cs="Times New Roman"/>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8E54AF" w:rsidRDefault="00151182" w:rsidP="00151182">
            <w:pPr>
              <w:rPr>
                <w:rFonts w:ascii="Times New Roman" w:hAnsi="Times New Roman" w:cs="Times New Roman"/>
              </w:rPr>
            </w:pPr>
            <w:r w:rsidRPr="008E54AF">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8E54AF" w:rsidRDefault="00151182" w:rsidP="00151182">
            <w:pPr>
              <w:rPr>
                <w:rFonts w:ascii="Times New Roman" w:hAnsi="Times New Roman" w:cs="Times New Roman"/>
              </w:rPr>
            </w:pPr>
          </w:p>
        </w:tc>
      </w:tr>
    </w:tbl>
    <w:p w14:paraId="5A114BE2" w14:textId="77777777" w:rsidR="00BC4F8C" w:rsidRPr="008E54AF" w:rsidRDefault="00BC4F8C" w:rsidP="00BC4F8C">
      <w:pPr>
        <w:rPr>
          <w:rFonts w:ascii="Times New Roman" w:hAnsi="Times New Roman" w:cs="Times New Roman"/>
        </w:rPr>
      </w:pPr>
    </w:p>
    <w:sectPr w:rsidR="00BC4F8C" w:rsidRPr="008E54AF"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inta Mecelicė">
    <w15:presenceInfo w15:providerId="AD" w15:userId="S::r.indriunaite@cpo.lt::68d8cf4e-c9a8-4ba1-b9e8-6a1062a99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24AD"/>
    <w:rsid w:val="00151182"/>
    <w:rsid w:val="0028146D"/>
    <w:rsid w:val="002951A7"/>
    <w:rsid w:val="004041FC"/>
    <w:rsid w:val="00435007"/>
    <w:rsid w:val="005D3A99"/>
    <w:rsid w:val="0064201F"/>
    <w:rsid w:val="006E2681"/>
    <w:rsid w:val="006E30B9"/>
    <w:rsid w:val="007D4D6A"/>
    <w:rsid w:val="008E54AF"/>
    <w:rsid w:val="00930586"/>
    <w:rsid w:val="00983375"/>
    <w:rsid w:val="009F7AA7"/>
    <w:rsid w:val="00B413C7"/>
    <w:rsid w:val="00BA5862"/>
    <w:rsid w:val="00BC4F8C"/>
    <w:rsid w:val="00CE272C"/>
    <w:rsid w:val="00CF3732"/>
    <w:rsid w:val="00E304C7"/>
    <w:rsid w:val="00E34380"/>
    <w:rsid w:val="00F80EDA"/>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Raminta Mecelicė</cp:lastModifiedBy>
  <cp:revision>15</cp:revision>
  <dcterms:created xsi:type="dcterms:W3CDTF">2023-05-23T10:33:00Z</dcterms:created>
  <dcterms:modified xsi:type="dcterms:W3CDTF">2024-11-28T16:20:00Z</dcterms:modified>
</cp:coreProperties>
</file>